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E58F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35CE">
        <w:fldChar w:fldCharType="begin"/>
      </w:r>
      <w:r w:rsidR="009535CE">
        <w:instrText xml:space="preserve"> DOCPROPERTY  MtgSeq  \* MERGEFORMAT </w:instrText>
      </w:r>
      <w:r w:rsidR="009535C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9535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35CE" w:rsidRPr="009535CE">
        <w:rPr>
          <w:b/>
          <w:i/>
          <w:noProof/>
          <w:sz w:val="28"/>
        </w:rPr>
        <w:t>R4-2016275</w:t>
      </w:r>
      <w:bookmarkStart w:id="0" w:name="_GoBack"/>
      <w:bookmarkEnd w:id="0"/>
    </w:p>
    <w:p w14:paraId="7CB45193" w14:textId="7FE645CC" w:rsidR="001E41F3" w:rsidRDefault="00DA74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AB205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3E8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C13E8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35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BCBD4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3387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9E1320" w:rsidR="00F25D98" w:rsidRDefault="008C4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C4EA3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</w:t>
            </w:r>
            <w:r w:rsidR="00CA30BD">
              <w:t>/NB2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9F6CE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DA748D">
              <w:t>,</w:t>
            </w:r>
            <w:r w:rsidR="00DA748D">
              <w:rPr>
                <w:noProof/>
              </w:rPr>
              <w:t xml:space="preserve"> </w:t>
            </w:r>
            <w:r w:rsidR="00DA748D">
              <w:rPr>
                <w:noProof/>
              </w:rPr>
              <w:fldChar w:fldCharType="begin"/>
            </w:r>
            <w:r w:rsidR="00DA748D">
              <w:rPr>
                <w:noProof/>
              </w:rPr>
              <w:instrText xml:space="preserve"> DOCPROPERTY  SourceIfWg  \* MERGEFORMAT </w:instrText>
            </w:r>
            <w:r w:rsidR="00DA748D">
              <w:rPr>
                <w:noProof/>
              </w:rPr>
              <w:fldChar w:fldCharType="separate"/>
            </w:r>
            <w:r w:rsidR="00DA748D">
              <w:rPr>
                <w:noProof/>
              </w:rPr>
              <w:t>Ligado Networks</w:t>
            </w:r>
            <w:r w:rsidR="00DA748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C0F67B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980FC" w:rsidR="001E41F3" w:rsidRDefault="00E055E8">
            <w:pPr>
              <w:pStyle w:val="CRCoverPage"/>
              <w:spacing w:after="0"/>
              <w:ind w:left="100"/>
              <w:rPr>
                <w:noProof/>
              </w:rPr>
            </w:pPr>
            <w:r w:rsidRPr="00E055E8">
              <w:rPr>
                <w:noProof/>
              </w:rPr>
              <w:t>Adding B</w:t>
            </w:r>
            <w:r>
              <w:rPr>
                <w:noProof/>
              </w:rPr>
              <w:t>24</w:t>
            </w:r>
            <w:r w:rsidRPr="00E055E8">
              <w:rPr>
                <w:noProof/>
              </w:rPr>
              <w:t xml:space="preserve"> for NB1</w:t>
            </w:r>
            <w:r w:rsidR="00CA30BD">
              <w:rPr>
                <w:noProof/>
              </w:rPr>
              <w:t>/NB2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2F435" w:rsidR="001E41F3" w:rsidRDefault="00CA30BD">
            <w:pPr>
              <w:pStyle w:val="CRCoverPage"/>
              <w:spacing w:after="0"/>
              <w:ind w:left="100"/>
              <w:rPr>
                <w:noProof/>
              </w:rPr>
            </w:pPr>
            <w:r w:rsidRPr="00CA30BD">
              <w:rPr>
                <w:noProof/>
              </w:rPr>
              <w:t>Adding requirement for B</w:t>
            </w:r>
            <w:r>
              <w:rPr>
                <w:noProof/>
              </w:rPr>
              <w:t>24</w:t>
            </w:r>
            <w:r w:rsidRPr="00CA30BD">
              <w:rPr>
                <w:noProof/>
              </w:rPr>
              <w:t xml:space="preserve"> for NB1</w:t>
            </w:r>
            <w:r>
              <w:rPr>
                <w:noProof/>
              </w:rPr>
              <w:t>/NB2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C22B7" w:rsidR="001E41F3" w:rsidRDefault="00E22FAB">
            <w:pPr>
              <w:pStyle w:val="CRCoverPage"/>
              <w:spacing w:after="0"/>
              <w:ind w:left="100"/>
              <w:rPr>
                <w:noProof/>
              </w:rPr>
            </w:pPr>
            <w:r w:rsidRPr="00E22FAB">
              <w:rPr>
                <w:noProof/>
              </w:rPr>
              <w:t>Missing B</w:t>
            </w:r>
            <w:r>
              <w:rPr>
                <w:noProof/>
              </w:rPr>
              <w:t>24</w:t>
            </w:r>
            <w:r w:rsidRPr="00E22FAB">
              <w:rPr>
                <w:noProof/>
              </w:rPr>
              <w:t xml:space="preserve"> for NB1</w:t>
            </w:r>
            <w:r>
              <w:rPr>
                <w:noProof/>
              </w:rPr>
              <w:t>/NB2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E58AC" w:rsidR="001E41F3" w:rsidRDefault="0014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80ACF7E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63A9EF28" w14:textId="77777777" w:rsidR="00E03E86" w:rsidRPr="00A46FD9" w:rsidRDefault="00E03E86" w:rsidP="00E03E86">
      <w:pPr>
        <w:pStyle w:val="Heading2"/>
      </w:pPr>
      <w:bookmarkStart w:id="2" w:name="_Toc21097779"/>
      <w:bookmarkStart w:id="3" w:name="_Toc29765341"/>
      <w:bookmarkStart w:id="4" w:name="_Toc37180823"/>
      <w:bookmarkStart w:id="5" w:name="_Toc37181267"/>
      <w:bookmarkStart w:id="6" w:name="_Toc37181711"/>
      <w:bookmarkStart w:id="7" w:name="_Toc45881776"/>
      <w:bookmarkStart w:id="8" w:name="_Toc52560009"/>
      <w:r w:rsidRPr="00A46FD9">
        <w:t>4.4</w:t>
      </w:r>
      <w:r w:rsidRPr="00A46FD9">
        <w:tab/>
        <w:t>Operating bands and band categories</w:t>
      </w:r>
      <w:bookmarkEnd w:id="2"/>
      <w:bookmarkEnd w:id="3"/>
      <w:bookmarkEnd w:id="4"/>
      <w:bookmarkEnd w:id="5"/>
      <w:bookmarkEnd w:id="6"/>
      <w:bookmarkEnd w:id="7"/>
      <w:bookmarkEnd w:id="8"/>
    </w:p>
    <w:p w14:paraId="0948BF61" w14:textId="77777777" w:rsidR="00E03E86" w:rsidRPr="00A46FD9" w:rsidRDefault="00E03E86" w:rsidP="00E03E86">
      <w:r w:rsidRPr="00A46FD9">
        <w:t>MSR requirements are applicable for band definitions and band numbering as defined in the specifications TS 45.005 [6], TS25.104 [3], TS 25.105 [4], TS 36.104 [5] and TS 38.104 [27]. For the purpose of defining the BS requirements, the operating bands are divided into three band categories as follows:</w:t>
      </w:r>
    </w:p>
    <w:p w14:paraId="46E2AAA7" w14:textId="77777777" w:rsidR="00E03E86" w:rsidRPr="00A46FD9" w:rsidRDefault="00E03E86" w:rsidP="00E03E86">
      <w:pPr>
        <w:pStyle w:val="B10"/>
      </w:pPr>
      <w:r w:rsidRPr="00A46FD9">
        <w:t>-</w:t>
      </w:r>
      <w:r w:rsidRPr="00A46FD9">
        <w:tab/>
        <w:t>Band Category 1 (BC1): Bands for NR FDD, E-UTRA FDD and/or UTRA FDD operation.</w:t>
      </w:r>
      <w:r w:rsidRPr="00A46FD9">
        <w:rPr>
          <w:rFonts w:eastAsia="MS Mincho"/>
        </w:rPr>
        <w:t xml:space="preserve"> Bands in this category are also used for NB-IoT operation (all modes).</w:t>
      </w:r>
    </w:p>
    <w:p w14:paraId="00B9AE46" w14:textId="77777777" w:rsidR="00E03E86" w:rsidRPr="00A46FD9" w:rsidRDefault="00E03E86" w:rsidP="00E03E86">
      <w:pPr>
        <w:pStyle w:val="B10"/>
      </w:pPr>
      <w:r w:rsidRPr="00A46FD9">
        <w:t>-</w:t>
      </w:r>
      <w:r w:rsidRPr="00A46FD9">
        <w:tab/>
        <w:t>Band Category 2 (BC2): Bands for NR FDD, E-UTRA FDD, UTRA FDD and/or GSM/EDGE operation. Bands in this category are also used for NB-IoT operation (all modes).</w:t>
      </w:r>
    </w:p>
    <w:p w14:paraId="6E5F7297" w14:textId="77777777" w:rsidR="00E03E86" w:rsidRPr="00A46FD9" w:rsidRDefault="00E03E86" w:rsidP="00E03E86">
      <w:pPr>
        <w:pStyle w:val="B10"/>
      </w:pPr>
      <w:r w:rsidRPr="00A46FD9">
        <w:t>-</w:t>
      </w:r>
      <w:r w:rsidRPr="00A46FD9">
        <w:tab/>
        <w:t>Band Category 3 (BC3): Bands for NR TDD, E-UTRA TDD and/or UTRA TDD operation. Bands in this category are also used for NB-IoT operation (all modes).</w:t>
      </w:r>
    </w:p>
    <w:p w14:paraId="5EBC0FC7" w14:textId="77777777" w:rsidR="00E03E86" w:rsidRPr="00A46FD9" w:rsidRDefault="00E03E86" w:rsidP="00E03E86">
      <w:pPr>
        <w:pStyle w:val="NO"/>
      </w:pPr>
      <w:r w:rsidRPr="00A46FD9">
        <w:t>NOTE:</w:t>
      </w:r>
      <w:r w:rsidRPr="00A46FD9">
        <w:tab/>
        <w:t>For UTRA TDD, requirements in the present document cover the 1.28 </w:t>
      </w:r>
      <w:proofErr w:type="spellStart"/>
      <w:r w:rsidRPr="00A46FD9">
        <w:t>Mcps</w:t>
      </w:r>
      <w:proofErr w:type="spellEnd"/>
      <w:r w:rsidRPr="00A46FD9">
        <w:t xml:space="preserve"> UTRA TDD option.</w:t>
      </w:r>
    </w:p>
    <w:p w14:paraId="6FB63383" w14:textId="77777777" w:rsidR="00E03E86" w:rsidRPr="00A46FD9" w:rsidRDefault="00E03E86" w:rsidP="00E03E86">
      <w:r w:rsidRPr="00A46FD9">
        <w:t>The paired and unpaired bands for the three Band Categories are shown in Table 4.4-1 and 4.4-2, together with the corresponding NR, E-UTRA, UTRA and GSM/EDGE band designations. In the present specification, the operating band of an MSR Base Stations is designated using the E-UTRA band number according to the tables.</w:t>
      </w:r>
    </w:p>
    <w:p w14:paraId="3BE309D9" w14:textId="77777777" w:rsidR="00E03E86" w:rsidRPr="00A46FD9" w:rsidRDefault="00E03E86" w:rsidP="00E03E86">
      <w:pPr>
        <w:pStyle w:val="TH"/>
      </w:pPr>
      <w:r w:rsidRPr="00A46FD9">
        <w:lastRenderedPageBreak/>
        <w:t>Table 4.4-1: Paired bands in NR, E-UTRA, UTRA and GSM/EDGE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854"/>
        <w:gridCol w:w="877"/>
        <w:gridCol w:w="810"/>
        <w:gridCol w:w="1125"/>
        <w:gridCol w:w="964"/>
        <w:gridCol w:w="65"/>
        <w:gridCol w:w="216"/>
        <w:gridCol w:w="167"/>
        <w:gridCol w:w="1138"/>
        <w:gridCol w:w="8"/>
        <w:gridCol w:w="1173"/>
        <w:gridCol w:w="154"/>
        <w:gridCol w:w="102"/>
        <w:gridCol w:w="152"/>
        <w:gridCol w:w="913"/>
        <w:gridCol w:w="911"/>
      </w:tblGrid>
      <w:tr w:rsidR="00E03E86" w:rsidRPr="00A46FD9" w14:paraId="2F5BB30D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D9AFC" w14:textId="77777777" w:rsidR="00E03E86" w:rsidRPr="00A46FD9" w:rsidRDefault="00E03E86" w:rsidP="008D352C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MSR and E</w:t>
            </w:r>
            <w:r w:rsidRPr="00A46FD9">
              <w:rPr>
                <w:rFonts w:cs="Arial"/>
              </w:rPr>
              <w:noBreakHyphen/>
              <w:t>UTRA Band number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5E29" w14:textId="77777777" w:rsidR="00E03E86" w:rsidRPr="00A46FD9" w:rsidRDefault="00E03E86" w:rsidP="008D352C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NR Band number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C0F9B" w14:textId="77777777" w:rsidR="00E03E86" w:rsidRPr="00A46FD9" w:rsidRDefault="00E03E86" w:rsidP="008D352C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UTRA</w:t>
            </w:r>
            <w:r w:rsidRPr="00A46FD9">
              <w:rPr>
                <w:rFonts w:cs="Arial"/>
              </w:rPr>
              <w:br/>
              <w:t>Band number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F7670" w14:textId="77777777" w:rsidR="00E03E86" w:rsidRPr="00A46FD9" w:rsidRDefault="00E03E86" w:rsidP="008D352C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GSM/EDGE</w:t>
            </w:r>
          </w:p>
          <w:p w14:paraId="25DF8B51" w14:textId="77777777" w:rsidR="00E03E86" w:rsidRPr="00A46FD9" w:rsidRDefault="00E03E86" w:rsidP="008D352C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Band designation</w:t>
            </w:r>
          </w:p>
        </w:tc>
        <w:tc>
          <w:tcPr>
            <w:tcW w:w="13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07A18" w14:textId="77777777" w:rsidR="00E03E86" w:rsidRPr="00A46FD9" w:rsidRDefault="00E03E86" w:rsidP="008D352C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Uplink (UL) BS receive</w:t>
            </w:r>
            <w:r w:rsidRPr="00A46FD9">
              <w:rPr>
                <w:rFonts w:cs="Arial"/>
              </w:rPr>
              <w:br/>
              <w:t>UE transmit</w:t>
            </w:r>
          </w:p>
        </w:tc>
        <w:tc>
          <w:tcPr>
            <w:tcW w:w="1303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8B221" w14:textId="77777777" w:rsidR="00E03E86" w:rsidRPr="00A46FD9" w:rsidRDefault="00E03E86" w:rsidP="008D352C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 xml:space="preserve">Downlink (DL) BS transmit </w:t>
            </w:r>
            <w:r w:rsidRPr="00A46FD9">
              <w:rPr>
                <w:rFonts w:cs="Arial"/>
              </w:rPr>
              <w:br/>
              <w:t>UE receive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26536F" w14:textId="77777777" w:rsidR="00E03E86" w:rsidRPr="00A46FD9" w:rsidRDefault="00E03E86" w:rsidP="008D352C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Band category</w:t>
            </w:r>
          </w:p>
        </w:tc>
      </w:tr>
      <w:tr w:rsidR="00E03E86" w:rsidRPr="00A46FD9" w14:paraId="6B2C51B8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0B88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5BA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0A67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FA41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86ACF1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1920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A5884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6A911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1980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4C21B3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2110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B5B8C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E9896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2170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9AB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3956FB99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7E79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884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B179D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AE3A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PCS 1900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1B3A69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1850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C73F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1A70F7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1910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C89EF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1930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4820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2CDEC0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1990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6A129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</w:t>
            </w:r>
          </w:p>
        </w:tc>
      </w:tr>
      <w:tr w:rsidR="00E03E86" w:rsidRPr="00A46FD9" w14:paraId="337E251F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EFBE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357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9F5B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III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34A8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DCS 1800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E5ACE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1710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EE7B2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F7A41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1785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E07A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1805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8659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3E161E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1880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E3429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</w:t>
            </w:r>
          </w:p>
        </w:tc>
      </w:tr>
      <w:tr w:rsidR="00E03E86" w:rsidRPr="00A46FD9" w14:paraId="3C43A4B8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62EBA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4EC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F1DBB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IV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87C02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E3273B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1710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64C97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1BB8F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1755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55B48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2110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1B963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EE3F8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2155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C841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1CFBEAAF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2FC3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930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5177D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F2AD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GSM 850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BCC6E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824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6E6CA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A401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849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8B560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869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A2FE9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0EA599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894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3D33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</w:t>
            </w:r>
          </w:p>
        </w:tc>
      </w:tr>
      <w:tr w:rsidR="00E03E86" w:rsidRPr="00A46FD9" w14:paraId="28B185F2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70A6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C83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AD12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VI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768D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FEC512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830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B14C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B852C7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840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CA99B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875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138F5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E523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885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42959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64C3055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1)</w:t>
            </w:r>
          </w:p>
        </w:tc>
      </w:tr>
      <w:tr w:rsidR="00E03E86" w:rsidRPr="00A46FD9" w14:paraId="5C3FFE7B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C617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EAA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0BC8C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VII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1B97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58FF5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2500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006F8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C3CA30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2570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307119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2620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FA7D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7DD0B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2690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7D05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420E84B2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297F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AC0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1804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VIII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42DC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E-GSM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C9498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880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D3D4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466CC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915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854B6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925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46913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3E2001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960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EC09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</w:t>
            </w:r>
          </w:p>
        </w:tc>
      </w:tr>
      <w:tr w:rsidR="00E03E86" w:rsidRPr="00A46FD9" w14:paraId="2259B52D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056A7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543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F5748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IX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855CB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433033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1749.9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CEC3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E0191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1784.9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F1BDA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1844.9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C491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D01D3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1879.9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5BC8E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1F372A2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E03E86" w:rsidRPr="00A46FD9" w14:paraId="338161AA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834F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F69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13A5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19279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1117BC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1710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86A8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A9D39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1770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E5CB1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2110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16A2A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9DA66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2170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C41B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22A1C7F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E03E86" w:rsidRPr="00A46FD9" w14:paraId="470684F9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8C982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23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1D0F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A3B3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EA29F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1427.9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167F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EE73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1447.9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0828EE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1475.9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16FC0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CFF3B6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1495.9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54C2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4B7A2E1C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82F6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7DC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n12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1CC19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3CA15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057A5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699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33343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82A27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716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260F22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729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F53A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938BD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746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262E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6B7D9357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7C65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774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915E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XIII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9896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9B38D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777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79EE6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CD35F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787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059C15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746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1B0C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280316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756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0B245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27683260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A4ED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619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n14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AD51A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XIV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30F9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193705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788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6092A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E6263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798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421BB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758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EED6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68CF7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768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AC5E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17022078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14A7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9CE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FA5CC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C618B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FA0FE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Reserved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FE8B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EC5E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A6B69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Reserved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75BC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9E4AB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66777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</w:tr>
      <w:tr w:rsidR="00E03E86" w:rsidRPr="00A46FD9" w14:paraId="3A99719C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4685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EBA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56512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XVI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46B4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49DBF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Reserved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64742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8550F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3DB1F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Reserved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9F05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6A075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69AB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</w:tr>
      <w:tr w:rsidR="00E03E86" w:rsidRPr="00A46FD9" w14:paraId="767836A2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A84A6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593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78B7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EE311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D3509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704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88EA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94BA2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716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B5B00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734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EB1D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87E6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746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55F2E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20E1189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4)</w:t>
            </w:r>
          </w:p>
        </w:tc>
      </w:tr>
      <w:tr w:rsidR="00E03E86" w:rsidRPr="00A46FD9" w14:paraId="5B116CB6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4DB6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4C9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eastAsia="DengXian" w:cs="Arial"/>
                <w:lang w:eastAsia="zh-CN"/>
              </w:rPr>
              <w:t>n18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41EC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EDEE5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E74D3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815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3492F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74FDF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830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BFE9B0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860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4F05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3EBC7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875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90C68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758DC6D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4)</w:t>
            </w:r>
          </w:p>
        </w:tc>
      </w:tr>
      <w:tr w:rsidR="00E03E86" w:rsidRPr="00A46FD9" w14:paraId="212F6330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456D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207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B80A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XIX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44219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9BFA1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830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C93D2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D08AA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845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8264BC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875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5F474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D62FB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890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AECE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0794DE8B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FCF94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3EF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n20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11EB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A526A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8C762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832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5D7F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8ADEA5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862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8C3775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791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38635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7C04C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821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A8E63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2A6BE50C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A390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E7F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5FB25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XXI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49C74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F3C40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1447.9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718F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35EB5C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1462.9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31FA2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1495.9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31635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BEF9F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1510.9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46E6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3F50270F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3EB45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ED5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2D3C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XXII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2994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F051D3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3410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FFB9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3DE4B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3490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3C88C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3510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192E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C8A6C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3590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70C0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7D263F1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E03E86" w:rsidRPr="00A46FD9" w14:paraId="3351D0C5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F7371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23</w:t>
            </w:r>
            <w:r w:rsidRPr="00A46FD9">
              <w:rPr>
                <w:rFonts w:cs="Arial"/>
                <w:vertAlign w:val="superscript"/>
              </w:rPr>
              <w:t>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B35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1003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248D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12004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2000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1944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C19A8C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2020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295EB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2180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E46E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02869A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2200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F27979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652ABAE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2)</w:t>
            </w:r>
          </w:p>
        </w:tc>
      </w:tr>
      <w:tr w:rsidR="00E03E86" w:rsidRPr="00A46FD9" w14:paraId="0158674A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2D1A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0DC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816F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4C82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5E9D1D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1626.5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BE41E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42858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1660.5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BC8C7D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1525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666D0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727D2A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1559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88E3F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74B5E67E" w14:textId="60DD3A32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(NOTE </w:t>
            </w:r>
            <w:del w:id="9" w:author="Chunhui Zhang" w:date="2020-10-16T18:06:00Z">
              <w:r w:rsidRPr="00A46FD9" w:rsidDel="00567404">
                <w:rPr>
                  <w:rFonts w:cs="Arial"/>
                </w:rPr>
                <w:delText>2</w:delText>
              </w:r>
            </w:del>
            <w:ins w:id="10" w:author="Chunhui Zhang" w:date="2020-10-16T18:06:00Z">
              <w:r w:rsidR="00567404">
                <w:rPr>
                  <w:rFonts w:cs="Arial"/>
                </w:rPr>
                <w:t>4</w:t>
              </w:r>
            </w:ins>
            <w:r w:rsidRPr="00A46FD9">
              <w:rPr>
                <w:rFonts w:cs="Arial"/>
              </w:rPr>
              <w:t>)</w:t>
            </w:r>
          </w:p>
        </w:tc>
      </w:tr>
      <w:tr w:rsidR="00E03E86" w:rsidRPr="00A46FD9" w14:paraId="763114B2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7F2A9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EEB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n25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2D95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XXV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7D56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C306F1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1850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EE37A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DA9F7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1915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3A9B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1930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2880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9575F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1995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B9C7C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66547816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F3EBD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AEF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n26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64DA8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XXVI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F625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0CE83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814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577C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1A3A6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849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00FA3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859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4D57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0E8D6D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894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45BD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</w:tc>
      </w:tr>
      <w:tr w:rsidR="00E03E86" w:rsidRPr="00A46FD9" w14:paraId="3BB9F0F7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FBF2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23B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54C2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6FC6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7E213D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807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DD38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824D3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824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9A37F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852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207E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59DFA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869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A6C18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62C1B14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2)</w:t>
            </w:r>
          </w:p>
        </w:tc>
      </w:tr>
      <w:tr w:rsidR="00E03E86" w:rsidRPr="00A46FD9" w14:paraId="4AC6209D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5E123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A3B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n28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DA3B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6EFC0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749C6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703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5F15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98514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748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339B1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758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9049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19454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803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4504D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2A09887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4)</w:t>
            </w:r>
          </w:p>
        </w:tc>
      </w:tr>
      <w:tr w:rsidR="00E03E86" w:rsidRPr="00A46FD9" w14:paraId="716D034E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E14E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E08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n29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90D8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9E61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13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ADC51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N/A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F0C66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717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3B875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4BA40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728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9FD5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5BE804F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2,</w:t>
            </w:r>
          </w:p>
          <w:p w14:paraId="6F141B6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NOTE 5)</w:t>
            </w:r>
          </w:p>
        </w:tc>
      </w:tr>
      <w:tr w:rsidR="00E03E86" w:rsidRPr="00A46FD9" w14:paraId="3C6F66A3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4B7F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E5C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n30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8F0E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F10E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779B5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2305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4DE4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1F6B15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2315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BEE0E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2350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C8585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2DA5A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2360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F7E1E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4986336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2)</w:t>
            </w:r>
          </w:p>
        </w:tc>
      </w:tr>
      <w:tr w:rsidR="00E03E86" w:rsidRPr="00A46FD9" w14:paraId="3BD8A738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C1621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F54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B9A3D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F582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75C356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452.5 MHz</w:t>
            </w:r>
          </w:p>
        </w:tc>
        <w:tc>
          <w:tcPr>
            <w:tcW w:w="11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D374A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0517D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457.5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B3022C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462.5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67430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84273B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467.5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1F6A6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2DC00DA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4)</w:t>
            </w:r>
          </w:p>
        </w:tc>
      </w:tr>
      <w:tr w:rsidR="00E03E86" w:rsidRPr="00A46FD9" w14:paraId="15CC58B4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3EA3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BFF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9203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XXXII (NOTE 6)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6EFD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CC9A61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4B806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N/A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AA58D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DBE81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1452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82421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F37EB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1496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0DCA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799CF76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szCs w:val="18"/>
                <w:lang w:eastAsia="ja-JP"/>
              </w:rPr>
              <w:t>(NOTE 3, NOTE 5)</w:t>
            </w:r>
          </w:p>
        </w:tc>
      </w:tr>
      <w:tr w:rsidR="00E03E86" w:rsidRPr="00A46FD9" w14:paraId="2CFB14D1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3B80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64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893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4C93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717D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AA3E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5EC2BA" w14:textId="77777777" w:rsidR="00E03E86" w:rsidRPr="00A46FD9" w:rsidRDefault="00E03E86" w:rsidP="008D352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6127A5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3AC91F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Reserved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427E7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</w:tr>
      <w:tr w:rsidR="00E03E86" w:rsidRPr="00A46FD9" w14:paraId="3524CEE4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A717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65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A0E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n65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9854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9BF1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14C334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1920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91604E" w14:textId="77777777" w:rsidR="00E03E86" w:rsidRPr="00A46FD9" w:rsidRDefault="00E03E86" w:rsidP="008D352C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875F0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2010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415DB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2110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B5140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EA650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2200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F2D5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350C54F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4)</w:t>
            </w:r>
          </w:p>
        </w:tc>
      </w:tr>
      <w:tr w:rsidR="00E03E86" w:rsidRPr="00A46FD9" w14:paraId="6C079278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1D30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66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70F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n66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604B4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5244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CD1AA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1710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450DB" w14:textId="77777777" w:rsidR="00E03E86" w:rsidRPr="00A46FD9" w:rsidRDefault="00E03E86" w:rsidP="008D352C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-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EC330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1780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2FC59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2110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7E27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793B8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2200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AE55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59BE13B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4, NOTE 7)</w:t>
            </w:r>
          </w:p>
        </w:tc>
      </w:tr>
      <w:tr w:rsidR="00E03E86" w:rsidRPr="00A46FD9" w14:paraId="566ECDCA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8B05D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67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14A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BE200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DEE8A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905F80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CB5FA" w14:textId="77777777" w:rsidR="00E03E86" w:rsidRPr="00A46FD9" w:rsidRDefault="00E03E86" w:rsidP="008D352C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</w:rPr>
              <w:t>N/A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DF0B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78AF8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738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B2FA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20C2B0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758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98E5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02356BA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2, NOTE 5)</w:t>
            </w:r>
          </w:p>
        </w:tc>
      </w:tr>
      <w:tr w:rsidR="00E03E86" w:rsidRPr="00A46FD9" w14:paraId="23412964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D9911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68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97A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7537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9B5B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C7A15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698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243A3D" w14:textId="77777777" w:rsidR="00E03E86" w:rsidRPr="00A46FD9" w:rsidRDefault="00E03E86" w:rsidP="008D352C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-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DB225A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728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C1E1FD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753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7742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002D26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783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D0E62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4819DD0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2)</w:t>
            </w:r>
          </w:p>
        </w:tc>
      </w:tr>
      <w:tr w:rsidR="00E03E86" w:rsidRPr="00A46FD9" w14:paraId="545B6922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DD9E9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69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039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4A84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991E2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13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7E237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N/A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E3C75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2570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2449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E713B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2620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AC17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1</w:t>
            </w:r>
          </w:p>
          <w:p w14:paraId="227DEF8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2, NOTE 5)</w:t>
            </w:r>
          </w:p>
        </w:tc>
      </w:tr>
      <w:tr w:rsidR="00E03E86" w:rsidRPr="00A46FD9" w14:paraId="14880909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DD1BA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FCB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n70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AC0C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2C3B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7B6ED8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1695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817C1" w14:textId="77777777" w:rsidR="00E03E86" w:rsidRPr="00A46FD9" w:rsidRDefault="00E03E86" w:rsidP="008D352C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4254C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1710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7BAD0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1995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768E1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36AC21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2020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62D4D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55B4CF7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4, NOTE 9)</w:t>
            </w:r>
          </w:p>
        </w:tc>
      </w:tr>
      <w:tr w:rsidR="00E03E86" w:rsidRPr="00A46FD9" w14:paraId="31D755C3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F5AF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E2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n71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4B9F6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2E954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15F04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663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70C5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B0928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698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17492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617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1DBB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774D7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652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BA4921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5594358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4)</w:t>
            </w:r>
          </w:p>
        </w:tc>
      </w:tr>
      <w:tr w:rsidR="00E03E86" w:rsidRPr="00A46FD9" w14:paraId="7A1099B5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1F72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65E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BD5D7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7575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9DF4B9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451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C25AC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21BB59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456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1CEF24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461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F1F8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3A5E8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466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8657C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796A321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4)</w:t>
            </w:r>
          </w:p>
        </w:tc>
      </w:tr>
      <w:tr w:rsidR="00E03E86" w:rsidRPr="00A46FD9" w14:paraId="59C34C87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5B09C" w14:textId="77777777" w:rsidR="00E03E86" w:rsidRPr="00A46FD9" w:rsidRDefault="00E03E86" w:rsidP="008D352C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</w:rPr>
              <w:t>7</w:t>
            </w:r>
            <w:r w:rsidRPr="00A46FD9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344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2647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F46A8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72285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45</w:t>
            </w:r>
            <w:r w:rsidRPr="00A46FD9">
              <w:rPr>
                <w:rFonts w:cs="Arial" w:hint="eastAsia"/>
                <w:lang w:eastAsia="zh-CN"/>
              </w:rPr>
              <w:t>0</w:t>
            </w:r>
            <w:r w:rsidRPr="00A46FD9">
              <w:rPr>
                <w:rFonts w:cs="Arial"/>
              </w:rPr>
              <w:t xml:space="preserve">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E4169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47E1E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45</w:t>
            </w:r>
            <w:r w:rsidRPr="00A46FD9">
              <w:rPr>
                <w:rFonts w:cs="Arial" w:hint="eastAsia"/>
                <w:lang w:eastAsia="zh-CN"/>
              </w:rPr>
              <w:t>5</w:t>
            </w:r>
            <w:r w:rsidRPr="00A46FD9">
              <w:rPr>
                <w:rFonts w:cs="Arial"/>
              </w:rPr>
              <w:t xml:space="preserve">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7331F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46</w:t>
            </w:r>
            <w:r w:rsidRPr="00A46FD9">
              <w:rPr>
                <w:rFonts w:cs="Arial" w:hint="eastAsia"/>
                <w:lang w:eastAsia="zh-CN"/>
              </w:rPr>
              <w:t>0</w:t>
            </w:r>
            <w:r w:rsidRPr="00A46FD9">
              <w:rPr>
                <w:rFonts w:cs="Arial"/>
              </w:rPr>
              <w:t xml:space="preserve">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0E72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90BA87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46</w:t>
            </w:r>
            <w:r w:rsidRPr="00A46FD9">
              <w:rPr>
                <w:rFonts w:cs="Arial" w:hint="eastAsia"/>
                <w:lang w:eastAsia="zh-CN"/>
              </w:rPr>
              <w:t>5</w:t>
            </w:r>
            <w:r w:rsidRPr="00A46FD9">
              <w:rPr>
                <w:rFonts w:cs="Arial"/>
              </w:rPr>
              <w:t xml:space="preserve">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0B472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0C27465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4)</w:t>
            </w:r>
          </w:p>
        </w:tc>
      </w:tr>
      <w:tr w:rsidR="00E03E86" w:rsidRPr="00A46FD9" w14:paraId="76425DFA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BC2B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 w:hint="eastAsia"/>
                <w:lang w:eastAsia="ja-JP"/>
              </w:rPr>
              <w:t>74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C0F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n74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DBA4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0D04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22DF0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 w:hint="eastAsia"/>
                <w:lang w:eastAsia="ja-JP"/>
              </w:rPr>
              <w:t>1427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D2E20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3672F3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 w:hint="eastAsia"/>
                <w:lang w:eastAsia="ja-JP"/>
              </w:rPr>
              <w:t>1470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E49B89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 w:hint="eastAsia"/>
                <w:lang w:eastAsia="ja-JP"/>
              </w:rPr>
              <w:t>1475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FA6A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18D38C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 w:hint="eastAsia"/>
                <w:lang w:eastAsia="ja-JP"/>
              </w:rPr>
              <w:t>1518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85FE7" w14:textId="77777777" w:rsidR="00E03E86" w:rsidRPr="00A46FD9" w:rsidRDefault="00E03E86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46FD9">
              <w:rPr>
                <w:rFonts w:ascii="Arial" w:hAnsi="Arial" w:cs="Arial" w:hint="eastAsia"/>
                <w:sz w:val="18"/>
                <w:lang w:eastAsia="ja-JP"/>
              </w:rPr>
              <w:t>1</w:t>
            </w:r>
          </w:p>
          <w:p w14:paraId="7E03E3A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 w:hint="eastAsia"/>
                <w:lang w:eastAsia="ja-JP"/>
              </w:rPr>
              <w:t>(NOTE 4)</w:t>
            </w:r>
          </w:p>
        </w:tc>
      </w:tr>
      <w:tr w:rsidR="00E03E86" w:rsidRPr="00A46FD9" w14:paraId="14D4F418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1C430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F2C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n75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C4AB2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6FD9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13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9B5E7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N/A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833E77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1432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0293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A99A5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1517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52749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6360D4E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2, NOTE 5)</w:t>
            </w:r>
          </w:p>
        </w:tc>
      </w:tr>
      <w:tr w:rsidR="00E03E86" w:rsidRPr="00A46FD9" w14:paraId="72EB63A8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5037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3E9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n76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85C0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F80D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13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E7B17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N/A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A50A08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1427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A53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5977C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1432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13BCC" w14:textId="77777777" w:rsidR="00E03E86" w:rsidRPr="00A46FD9" w:rsidRDefault="00E03E86" w:rsidP="008D352C">
            <w:pPr>
              <w:pStyle w:val="TAC"/>
              <w:rPr>
                <w:rFonts w:cs="Arial"/>
                <w:vertAlign w:val="superscript"/>
              </w:rPr>
            </w:pPr>
            <w:r w:rsidRPr="00A46FD9">
              <w:rPr>
                <w:rFonts w:cs="Arial"/>
              </w:rPr>
              <w:t>1</w:t>
            </w:r>
          </w:p>
          <w:p w14:paraId="24BFF37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2, NOTE 5)</w:t>
            </w:r>
          </w:p>
        </w:tc>
      </w:tr>
      <w:tr w:rsidR="00E03E86" w:rsidRPr="00A46FD9" w14:paraId="0D2E57E2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5B1EE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85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CCA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0EDB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D926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5637D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698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67A7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60392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716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C3E30A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728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9B8C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32C80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</w:rPr>
            </w:pPr>
            <w:r w:rsidRPr="00A46FD9">
              <w:rPr>
                <w:rFonts w:cs="Arial"/>
              </w:rPr>
              <w:t>746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EDB6D" w14:textId="77777777" w:rsidR="00E03E86" w:rsidRPr="00A46FD9" w:rsidRDefault="00E03E86" w:rsidP="008D3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46FD9"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5124D5E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ja-JP"/>
              </w:rPr>
              <w:t>(NOTE 4)</w:t>
            </w:r>
          </w:p>
        </w:tc>
      </w:tr>
      <w:tr w:rsidR="00E03E86" w:rsidRPr="00A46FD9" w14:paraId="2F9DB91A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EE3A9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87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834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A2AA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506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3918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410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2C98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59FF9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415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AED22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420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189B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C55D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425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0613B1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1</w:t>
            </w:r>
          </w:p>
          <w:p w14:paraId="322E2712" w14:textId="77777777" w:rsidR="00E03E86" w:rsidRPr="00A46FD9" w:rsidRDefault="00E03E86" w:rsidP="008D352C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lang w:eastAsia="ja-JP"/>
              </w:rPr>
              <w:t>(NOTE 4)</w:t>
            </w:r>
          </w:p>
        </w:tc>
      </w:tr>
      <w:tr w:rsidR="00E03E86" w:rsidRPr="00A46FD9" w14:paraId="060D8699" w14:textId="77777777" w:rsidTr="008D352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2F2E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88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A88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53CD2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2656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7F8C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412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80C40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EC846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417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9F362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422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EE84B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–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6199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t>427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005FA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1</w:t>
            </w:r>
          </w:p>
          <w:p w14:paraId="26221F0A" w14:textId="77777777" w:rsidR="00E03E86" w:rsidRPr="00A46FD9" w:rsidRDefault="00E03E86" w:rsidP="008D352C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lang w:eastAsia="ja-JP"/>
              </w:rPr>
              <w:t>(NOTE 4)</w:t>
            </w:r>
          </w:p>
        </w:tc>
      </w:tr>
      <w:tr w:rsidR="00E03E86" w:rsidRPr="00A46FD9" w14:paraId="430A70CD" w14:textId="77777777" w:rsidTr="008D352C">
        <w:trPr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4564" w14:textId="77777777" w:rsidR="00E03E86" w:rsidRPr="00A46FD9" w:rsidRDefault="00E03E86" w:rsidP="008D352C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>The band is for UTRA only.</w:t>
            </w:r>
          </w:p>
          <w:p w14:paraId="75FFF4CD" w14:textId="77777777" w:rsidR="00E03E86" w:rsidRPr="00A46FD9" w:rsidRDefault="00E03E86" w:rsidP="008D352C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  <w:t>The band is for E-UTRA and/or NR only.</w:t>
            </w:r>
          </w:p>
          <w:p w14:paraId="775F56C1" w14:textId="77777777" w:rsidR="00E03E86" w:rsidRPr="00A46FD9" w:rsidRDefault="00E03E86" w:rsidP="008D352C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3:</w:t>
            </w:r>
            <w:r w:rsidRPr="00A46FD9">
              <w:rPr>
                <w:rFonts w:cs="Arial"/>
              </w:rPr>
              <w:tab/>
              <w:t>The band is for NR, E-UTRA and/or UTRA only.</w:t>
            </w:r>
          </w:p>
          <w:p w14:paraId="1F9014BD" w14:textId="77777777" w:rsidR="00E03E86" w:rsidRPr="00A46FD9" w:rsidRDefault="00E03E86" w:rsidP="008D352C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4:</w:t>
            </w:r>
            <w:r w:rsidRPr="00A46FD9">
              <w:rPr>
                <w:rFonts w:cs="Arial"/>
              </w:rPr>
              <w:tab/>
              <w:t>The band is for NR, E-UTRA and/or NB-IoT only.</w:t>
            </w:r>
          </w:p>
          <w:p w14:paraId="75785C6A" w14:textId="77777777" w:rsidR="00E03E86" w:rsidRPr="00A46FD9" w:rsidRDefault="00E03E86" w:rsidP="008D352C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5:</w:t>
            </w:r>
            <w:r w:rsidRPr="00A46FD9">
              <w:rPr>
                <w:rFonts w:cs="Arial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A46FD9">
              <w:rPr>
                <w:rFonts w:cs="Arial"/>
              </w:rPr>
              <w:t>Pcell</w:t>
            </w:r>
            <w:proofErr w:type="spellEnd"/>
            <w:r w:rsidRPr="00A46FD9">
              <w:rPr>
                <w:rFonts w:cs="Arial"/>
              </w:rPr>
              <w:t>.</w:t>
            </w:r>
          </w:p>
          <w:p w14:paraId="257E52D5" w14:textId="77777777" w:rsidR="00E03E86" w:rsidRPr="00A46FD9" w:rsidRDefault="00E03E86" w:rsidP="008D352C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6:</w:t>
            </w:r>
            <w:r w:rsidRPr="00A46FD9">
              <w:rPr>
                <w:rFonts w:cs="Arial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 w:rsidRPr="00A46FD9">
              <w:rPr>
                <w:rFonts w:cs="Arial"/>
              </w:rPr>
              <w:t>ies</w:t>
            </w:r>
            <w:proofErr w:type="spellEnd"/>
            <w:r w:rsidRPr="00A46FD9">
              <w:rPr>
                <w:rFonts w:cs="Arial"/>
              </w:rPr>
              <w:t xml:space="preserve">) of this band are paired with the uplink </w:t>
            </w:r>
            <w:proofErr w:type="spellStart"/>
            <w:r w:rsidRPr="00A46FD9">
              <w:rPr>
                <w:rFonts w:cs="Arial"/>
              </w:rPr>
              <w:t>frequenc</w:t>
            </w:r>
            <w:proofErr w:type="spellEnd"/>
            <w:r w:rsidRPr="00A46FD9">
              <w:rPr>
                <w:rFonts w:cs="Arial"/>
              </w:rPr>
              <w:t>(</w:t>
            </w:r>
            <w:proofErr w:type="spellStart"/>
            <w:r w:rsidRPr="00A46FD9">
              <w:rPr>
                <w:rFonts w:cs="Arial"/>
              </w:rPr>
              <w:t>ies</w:t>
            </w:r>
            <w:proofErr w:type="spellEnd"/>
            <w:r w:rsidRPr="00A46FD9">
              <w:rPr>
                <w:rFonts w:cs="Arial"/>
              </w:rPr>
              <w:t>) of the other FDD band (external) of the dual band configuration.</w:t>
            </w:r>
          </w:p>
          <w:p w14:paraId="7A3C86D3" w14:textId="77777777" w:rsidR="00E03E86" w:rsidRPr="00A46FD9" w:rsidRDefault="00E03E86" w:rsidP="008D352C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7:</w:t>
            </w:r>
            <w:r w:rsidRPr="00A46FD9">
              <w:rPr>
                <w:rFonts w:cs="Arial"/>
              </w:rPr>
              <w:tab/>
              <w:t>In E-UTRA operation, the range 2180 – 2200 MHz of the DL operating band is restricted to operation when carrier aggregation is configured.</w:t>
            </w:r>
          </w:p>
          <w:p w14:paraId="7F0D377F" w14:textId="77777777" w:rsidR="00E03E86" w:rsidRPr="00A46FD9" w:rsidRDefault="00E03E86" w:rsidP="008D352C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8:</w:t>
            </w:r>
            <w:r w:rsidRPr="00A46FD9">
              <w:rPr>
                <w:rFonts w:cs="Arial"/>
              </w:rPr>
              <w:tab/>
              <w:t>Band 23 is not applicable.</w:t>
            </w:r>
          </w:p>
          <w:p w14:paraId="3917043D" w14:textId="77777777" w:rsidR="00E03E86" w:rsidRPr="00A46FD9" w:rsidRDefault="00E03E86" w:rsidP="008D352C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9:</w:t>
            </w:r>
            <w:r w:rsidRPr="00A46FD9">
              <w:rPr>
                <w:rFonts w:cs="Arial"/>
              </w:rPr>
              <w:tab/>
              <w:t>In E-UTRA operation, the range 2010-2020 MHz of the DL operating band is restricted to operation when carrier aggregation is configured and TX-RX separation is 300 </w:t>
            </w:r>
            <w:proofErr w:type="spellStart"/>
            <w:r w:rsidRPr="00A46FD9">
              <w:rPr>
                <w:rFonts w:cs="Arial"/>
              </w:rPr>
              <w:t>MHz.</w:t>
            </w:r>
            <w:proofErr w:type="spellEnd"/>
            <w:r w:rsidRPr="00A46FD9">
              <w:rPr>
                <w:rFonts w:cs="Arial"/>
              </w:rPr>
              <w:t xml:space="preserve"> In E-UTRA operation, the range 2005 – 2020 MHz of the DL operating band is restricted to operation when carrier aggregation is configured and TX-RX separation is 295 </w:t>
            </w:r>
            <w:proofErr w:type="spellStart"/>
            <w:r w:rsidRPr="00A46FD9">
              <w:rPr>
                <w:rFonts w:cs="Arial"/>
              </w:rPr>
              <w:t>MHz.</w:t>
            </w:r>
            <w:proofErr w:type="spellEnd"/>
          </w:p>
        </w:tc>
      </w:tr>
    </w:tbl>
    <w:p w14:paraId="02963DBF" w14:textId="77777777" w:rsidR="00E03E86" w:rsidRPr="00A46FD9" w:rsidRDefault="00E03E86" w:rsidP="00E03E86"/>
    <w:p w14:paraId="58CB709F" w14:textId="77777777" w:rsidR="00E03E86" w:rsidRPr="00A46FD9" w:rsidRDefault="00E03E86" w:rsidP="00E03E86">
      <w:pPr>
        <w:pStyle w:val="NO"/>
      </w:pPr>
      <w:r w:rsidRPr="00A46FD9">
        <w:t>NOTE:</w:t>
      </w:r>
      <w:r w:rsidRPr="00A46FD9">
        <w:tab/>
        <w:t>For BS capable of multi-band operation, the supported operating bands may belong to different Band Categories.</w:t>
      </w:r>
    </w:p>
    <w:p w14:paraId="0FAC725D" w14:textId="77777777" w:rsidR="00E03E86" w:rsidRPr="00A46FD9" w:rsidRDefault="00E03E86" w:rsidP="00E03E86">
      <w:pPr>
        <w:pStyle w:val="TH"/>
      </w:pPr>
      <w:r w:rsidRPr="00A46FD9">
        <w:t>Table 4.4-2: Unpaired bands in NR, E-UTRA and UTRA</w:t>
      </w:r>
    </w:p>
    <w:tbl>
      <w:tblPr>
        <w:tblW w:w="9304" w:type="dxa"/>
        <w:jc w:val="center"/>
        <w:tblLayout w:type="fixed"/>
        <w:tblLook w:val="0000" w:firstRow="0" w:lastRow="0" w:firstColumn="0" w:lastColumn="0" w:noHBand="0" w:noVBand="0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E03E86" w:rsidRPr="00A46FD9" w14:paraId="0B155633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1CB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  <w:b/>
                <w:bCs/>
                <w:sz w:val="20"/>
              </w:rPr>
            </w:pPr>
            <w:r w:rsidRPr="00A46FD9">
              <w:rPr>
                <w:rFonts w:cs="Arial"/>
                <w:b/>
                <w:bCs/>
                <w:sz w:val="20"/>
              </w:rPr>
              <w:t>MSR and E</w:t>
            </w:r>
            <w:r w:rsidRPr="00A46FD9">
              <w:rPr>
                <w:rFonts w:cs="Arial"/>
                <w:b/>
                <w:bCs/>
                <w:sz w:val="20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8CD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  <w:b/>
                <w:bCs/>
                <w:sz w:val="20"/>
              </w:rPr>
            </w:pPr>
            <w:r w:rsidRPr="00A46FD9">
              <w:rPr>
                <w:rFonts w:cs="Arial"/>
                <w:b/>
                <w:bCs/>
                <w:sz w:val="20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2434" w14:textId="77777777" w:rsidR="00E03E86" w:rsidRPr="00A46FD9" w:rsidRDefault="00E03E86" w:rsidP="008D352C">
            <w:pPr>
              <w:pStyle w:val="TAR"/>
              <w:jc w:val="center"/>
              <w:rPr>
                <w:rFonts w:cs="Arial"/>
                <w:b/>
                <w:bCs/>
                <w:sz w:val="20"/>
              </w:rPr>
            </w:pPr>
            <w:r w:rsidRPr="00A46FD9">
              <w:rPr>
                <w:rFonts w:cs="Arial"/>
                <w:b/>
                <w:bCs/>
                <w:sz w:val="20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6E2" w14:textId="77777777" w:rsidR="00E03E86" w:rsidRPr="00A46FD9" w:rsidRDefault="00E03E86" w:rsidP="008D352C">
            <w:pPr>
              <w:pStyle w:val="Index2"/>
              <w:jc w:val="center"/>
              <w:rPr>
                <w:rFonts w:ascii="Arial" w:hAnsi="Arial" w:cs="Arial"/>
                <w:b/>
                <w:bCs/>
              </w:rPr>
            </w:pPr>
            <w:r w:rsidRPr="00A46FD9">
              <w:rPr>
                <w:rFonts w:ascii="Arial" w:hAnsi="Arial" w:cs="Arial"/>
                <w:b/>
                <w:bCs/>
              </w:rPr>
              <w:t>Uplink (UL) BS receive</w:t>
            </w:r>
            <w:r w:rsidRPr="00A46FD9">
              <w:rPr>
                <w:rFonts w:ascii="Arial" w:hAnsi="Arial" w:cs="Arial"/>
                <w:b/>
                <w:bCs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6003" w14:textId="77777777" w:rsidR="00E03E86" w:rsidRPr="00A46FD9" w:rsidRDefault="00E03E86" w:rsidP="008D352C">
            <w:pPr>
              <w:pStyle w:val="TAL"/>
              <w:jc w:val="center"/>
              <w:rPr>
                <w:rFonts w:cs="Arial"/>
                <w:b/>
                <w:bCs/>
              </w:rPr>
            </w:pPr>
            <w:r w:rsidRPr="00A46FD9">
              <w:rPr>
                <w:rFonts w:cs="Arial"/>
                <w:b/>
                <w:bCs/>
              </w:rPr>
              <w:t xml:space="preserve">Downlink (DL) BS transmit </w:t>
            </w:r>
            <w:r w:rsidRPr="00A46FD9">
              <w:rPr>
                <w:rFonts w:cs="Arial"/>
                <w:b/>
                <w:bCs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5338" w14:textId="77777777" w:rsidR="00E03E86" w:rsidRPr="00A46FD9" w:rsidRDefault="00E03E86" w:rsidP="008D352C">
            <w:pPr>
              <w:pStyle w:val="TAC"/>
              <w:rPr>
                <w:rFonts w:cs="Arial"/>
                <w:b/>
                <w:bCs/>
                <w:sz w:val="20"/>
              </w:rPr>
            </w:pPr>
            <w:r w:rsidRPr="00A46FD9">
              <w:rPr>
                <w:rFonts w:cs="Arial"/>
                <w:b/>
                <w:bCs/>
                <w:sz w:val="20"/>
              </w:rPr>
              <w:t>Band category</w:t>
            </w:r>
          </w:p>
        </w:tc>
      </w:tr>
      <w:tr w:rsidR="00E03E86" w:rsidRPr="00A46FD9" w14:paraId="1CC6BB12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A79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F7A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44F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99145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B86E03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AF3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72BE2B7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9A5674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5DD1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164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</w:tr>
      <w:tr w:rsidR="00E03E86" w:rsidRPr="00A46FD9" w14:paraId="27582847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53E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E1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0CA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C51A3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854B46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E1C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D165351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C8740E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50C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1C5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</w:tr>
      <w:tr w:rsidR="00E03E86" w:rsidRPr="00A46FD9" w14:paraId="11C2D3C0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F55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259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D0D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2CBA3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13AF0C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BD7D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92AEA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5F0504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F556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E8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</w:tr>
      <w:tr w:rsidR="00E03E86" w:rsidRPr="00A46FD9" w14:paraId="28063BF7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286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4A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C292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432B5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4A1129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FB5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B0FF61D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E619BB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9105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DD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</w:tr>
      <w:tr w:rsidR="00E03E86" w:rsidRPr="00A46FD9" w14:paraId="1C402897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3FA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E4F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5050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3E7A7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67ABC4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627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2A55824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C332BF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F9ED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C65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</w:tr>
      <w:tr w:rsidR="00E03E86" w:rsidRPr="00A46FD9" w14:paraId="43FF9ACF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DDA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83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BEA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594EA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84E87B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004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8051F53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78FA3FE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363E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2B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</w:tr>
      <w:tr w:rsidR="00E03E86" w:rsidRPr="00A46FD9" w14:paraId="729FDC49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E26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04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065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CFEA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2A20B5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DF73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31E0642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1E2F6C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2FB7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50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</w:tr>
      <w:tr w:rsidR="00E03E86" w:rsidRPr="00A46FD9" w14:paraId="0C678D0C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BF33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0D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E9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77FA1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728117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C5A0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8313D1A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401EE3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1FFA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808D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</w:tr>
      <w:tr w:rsidR="00E03E86" w:rsidRPr="00A46FD9" w14:paraId="7C0E1E28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C77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4231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53A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FFF45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A90A61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EBF8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E067AD6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9A3336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6064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6B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  <w:p w14:paraId="6BBE3BE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(NOTE 1)</w:t>
            </w:r>
          </w:p>
        </w:tc>
      </w:tr>
      <w:tr w:rsidR="00E03E86" w:rsidRPr="00A46FD9" w14:paraId="2397685D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D8BF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E6BC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1D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FDCE0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EB9251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A12D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1C3E934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3D65006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D1BE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3E84" w14:textId="77777777" w:rsidR="00E03E86" w:rsidRPr="00A46FD9" w:rsidRDefault="00E03E86" w:rsidP="008D352C">
            <w:pPr>
              <w:pStyle w:val="TAC"/>
              <w:rPr>
                <w:rFonts w:eastAsia="Malgun Gothic"/>
                <w:szCs w:val="22"/>
                <w:lang w:val="sv-SE"/>
              </w:rPr>
            </w:pPr>
            <w:r w:rsidRPr="00A46FD9">
              <w:t>3</w:t>
            </w:r>
          </w:p>
          <w:p w14:paraId="51221549" w14:textId="77777777" w:rsidR="00E03E86" w:rsidRPr="00A46FD9" w:rsidRDefault="00E03E86" w:rsidP="008D352C">
            <w:pPr>
              <w:pStyle w:val="TAC"/>
            </w:pPr>
            <w:r w:rsidRPr="00A46FD9">
              <w:rPr>
                <w:rFonts w:eastAsia="Malgun Gothic"/>
                <w:szCs w:val="22"/>
                <w:lang w:val="sv-SE" w:eastAsia="zh-CN"/>
              </w:rPr>
              <w:t>(NOTE 1)</w:t>
            </w:r>
          </w:p>
        </w:tc>
      </w:tr>
      <w:tr w:rsidR="00E03E86" w:rsidRPr="00A46FD9" w14:paraId="58F740AD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F45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387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C4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3690D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B61ED3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A7C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38E8948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E3547A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9DC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EBF" w14:textId="77777777" w:rsidR="00E03E86" w:rsidRPr="00A46FD9" w:rsidRDefault="00E03E86" w:rsidP="008D352C">
            <w:pPr>
              <w:pStyle w:val="TAC"/>
              <w:rPr>
                <w:rFonts w:eastAsia="Malgun Gothic"/>
                <w:szCs w:val="22"/>
                <w:lang w:val="sv-SE"/>
              </w:rPr>
            </w:pPr>
            <w:r w:rsidRPr="00A46FD9">
              <w:t>3</w:t>
            </w:r>
          </w:p>
          <w:p w14:paraId="39C5165A" w14:textId="77777777" w:rsidR="00E03E86" w:rsidRPr="00A46FD9" w:rsidRDefault="00E03E86" w:rsidP="008D352C">
            <w:pPr>
              <w:pStyle w:val="TAC"/>
            </w:pPr>
            <w:r w:rsidRPr="00A46FD9">
              <w:rPr>
                <w:rFonts w:eastAsia="Malgun Gothic"/>
                <w:szCs w:val="22"/>
                <w:lang w:val="sv-SE" w:eastAsia="zh-CN"/>
              </w:rPr>
              <w:t>(NOTE 1)</w:t>
            </w:r>
          </w:p>
        </w:tc>
      </w:tr>
      <w:tr w:rsidR="00E03E86" w:rsidRPr="00A46FD9" w14:paraId="769409A9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FB7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746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E48A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480C4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AC91C8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706E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82336CD" w14:textId="77777777" w:rsidR="00E03E86" w:rsidRPr="00A46FD9" w:rsidRDefault="00E03E86" w:rsidP="008D352C">
            <w:pPr>
              <w:pStyle w:val="TAR"/>
              <w:rPr>
                <w:rFonts w:cs="Arial"/>
              </w:rPr>
            </w:pPr>
            <w:r w:rsidRPr="00A46FD9"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9FA46A4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831" w14:textId="77777777" w:rsidR="00E03E86" w:rsidRPr="00A46FD9" w:rsidRDefault="00E03E86" w:rsidP="008D352C">
            <w:pPr>
              <w:pStyle w:val="TAL"/>
              <w:rPr>
                <w:rFonts w:cs="Arial"/>
              </w:rPr>
            </w:pPr>
            <w:r w:rsidRPr="00A46FD9">
              <w:rPr>
                <w:rFonts w:cs="Arial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F1B" w14:textId="77777777" w:rsidR="00E03E86" w:rsidRPr="00A46FD9" w:rsidRDefault="00E03E86" w:rsidP="008D352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3</w:t>
            </w:r>
          </w:p>
        </w:tc>
      </w:tr>
      <w:tr w:rsidR="00E03E86" w:rsidRPr="00A46FD9" w14:paraId="613666D7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83D8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B3A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E07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BCA34" w14:textId="77777777" w:rsidR="00E03E86" w:rsidRPr="00A46FD9" w:rsidRDefault="00E03E86" w:rsidP="008D352C">
            <w:pPr>
              <w:pStyle w:val="TAC"/>
              <w:jc w:val="right"/>
              <w:rPr>
                <w:lang w:eastAsia="ja-JP"/>
              </w:rPr>
            </w:pPr>
            <w:r w:rsidRPr="00A46FD9">
              <w:rPr>
                <w:lang w:eastAsia="zh-CN"/>
              </w:rPr>
              <w:t>1447</w:t>
            </w:r>
            <w:r w:rsidRPr="00A46FD9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41909CD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E04E" w14:textId="77777777" w:rsidR="00E03E86" w:rsidRPr="00A46FD9" w:rsidRDefault="00E03E86" w:rsidP="008D352C">
            <w:pPr>
              <w:pStyle w:val="TAC"/>
              <w:jc w:val="left"/>
              <w:rPr>
                <w:lang w:eastAsia="ja-JP"/>
              </w:rPr>
            </w:pPr>
            <w:r w:rsidRPr="00A46FD9">
              <w:rPr>
                <w:lang w:eastAsia="zh-CN"/>
              </w:rPr>
              <w:t>1467</w:t>
            </w:r>
            <w:r w:rsidRPr="00A46FD9"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D3EDA38" w14:textId="77777777" w:rsidR="00E03E86" w:rsidRPr="00A46FD9" w:rsidRDefault="00E03E86" w:rsidP="008D352C">
            <w:pPr>
              <w:pStyle w:val="TAC"/>
              <w:jc w:val="right"/>
              <w:rPr>
                <w:lang w:eastAsia="ja-JP"/>
              </w:rPr>
            </w:pPr>
            <w:r w:rsidRPr="00A46FD9">
              <w:rPr>
                <w:lang w:eastAsia="zh-CN"/>
              </w:rPr>
              <w:t>1447</w:t>
            </w:r>
            <w:r w:rsidRPr="00A46FD9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F464D92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887F" w14:textId="77777777" w:rsidR="00E03E86" w:rsidRPr="00A46FD9" w:rsidRDefault="00E03E86" w:rsidP="008D352C">
            <w:pPr>
              <w:pStyle w:val="TAC"/>
              <w:jc w:val="left"/>
              <w:rPr>
                <w:lang w:eastAsia="ja-JP"/>
              </w:rPr>
            </w:pPr>
            <w:r w:rsidRPr="00A46FD9">
              <w:rPr>
                <w:lang w:eastAsia="zh-CN"/>
              </w:rPr>
              <w:t>1467</w:t>
            </w:r>
            <w:r w:rsidRPr="00A46FD9"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B4A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3</w:t>
            </w:r>
          </w:p>
        </w:tc>
      </w:tr>
      <w:tr w:rsidR="00E03E86" w:rsidRPr="00A46FD9" w14:paraId="45FE12C5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1BD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57B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n48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968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A2FF0" w14:textId="77777777" w:rsidR="00E03E86" w:rsidRPr="00A46FD9" w:rsidRDefault="00E03E86" w:rsidP="008D352C">
            <w:pPr>
              <w:pStyle w:val="TAC"/>
              <w:jc w:val="right"/>
              <w:rPr>
                <w:lang w:eastAsia="zh-CN"/>
              </w:rPr>
            </w:pPr>
            <w:r w:rsidRPr="00A46FD9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B7DC5E8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634" w14:textId="77777777" w:rsidR="00E03E86" w:rsidRPr="00A46FD9" w:rsidRDefault="00E03E86" w:rsidP="008D352C">
            <w:pPr>
              <w:pStyle w:val="TAC"/>
              <w:jc w:val="left"/>
              <w:rPr>
                <w:lang w:eastAsia="zh-CN"/>
              </w:rPr>
            </w:pPr>
            <w:r w:rsidRPr="00A46FD9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6AC7952" w14:textId="77777777" w:rsidR="00E03E86" w:rsidRPr="00A46FD9" w:rsidRDefault="00E03E86" w:rsidP="008D352C">
            <w:pPr>
              <w:pStyle w:val="TAC"/>
              <w:jc w:val="right"/>
              <w:rPr>
                <w:lang w:eastAsia="zh-CN"/>
              </w:rPr>
            </w:pPr>
            <w:r w:rsidRPr="00A46FD9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1B73639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739" w14:textId="77777777" w:rsidR="00E03E86" w:rsidRPr="00A46FD9" w:rsidRDefault="00E03E86" w:rsidP="008D352C">
            <w:pPr>
              <w:pStyle w:val="TAC"/>
              <w:jc w:val="left"/>
              <w:rPr>
                <w:lang w:eastAsia="zh-CN"/>
              </w:rPr>
            </w:pPr>
            <w:r w:rsidRPr="00A46FD9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E2D6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3</w:t>
            </w:r>
          </w:p>
        </w:tc>
      </w:tr>
      <w:tr w:rsidR="00E03E86" w:rsidRPr="00A46FD9" w14:paraId="4A38C7E9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E00A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BC9F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E334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9E148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C348B7C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D610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13BD843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FE461E0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88D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2AE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3</w:t>
            </w:r>
          </w:p>
        </w:tc>
      </w:tr>
      <w:tr w:rsidR="00E03E86" w:rsidRPr="00A46FD9" w14:paraId="4A106193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024B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07B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74A0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B0513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08E99EB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BB7E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F2C92A2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C024418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0E49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786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3</w:t>
            </w:r>
          </w:p>
        </w:tc>
      </w:tr>
      <w:tr w:rsidR="00E03E86" w:rsidRPr="00A46FD9" w14:paraId="699A8BC9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2B2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EE4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FDC7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8AA09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600717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5CF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C08F1C4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E2FD58D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6AE5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9E1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3</w:t>
            </w:r>
          </w:p>
        </w:tc>
      </w:tr>
      <w:tr w:rsidR="00E03E86" w:rsidRPr="00A46FD9" w14:paraId="6F22FEF1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00F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7AD3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n53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AF4A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val="en-US"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5A464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B20697E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val="en-US"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E676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val="en-US" w:eastAsia="zh-CN"/>
              </w:rPr>
              <w:t>2495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D44EE9E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883149D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val="en-US"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B68F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val="en-US" w:eastAsia="zh-CN"/>
              </w:rPr>
              <w:t>2495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5887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val="en-US" w:eastAsia="ja-JP"/>
              </w:rPr>
              <w:t>3</w:t>
            </w:r>
          </w:p>
        </w:tc>
      </w:tr>
      <w:tr w:rsidR="00E03E86" w:rsidRPr="00A46FD9" w14:paraId="632B12B6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63D4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4A7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C64D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44692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7943DA3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D96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266563F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B07982A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3E9A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6E63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3</w:t>
            </w:r>
          </w:p>
          <w:p w14:paraId="00DAC102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(NOTE 2)</w:t>
            </w:r>
          </w:p>
        </w:tc>
      </w:tr>
      <w:tr w:rsidR="00E03E86" w:rsidRPr="00A46FD9" w14:paraId="767B55C2" w14:textId="77777777" w:rsidTr="008D352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7AC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017A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D71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693C3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3BF8644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428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1080A1F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C792E10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DBF" w14:textId="77777777" w:rsidR="00E03E86" w:rsidRPr="00A46FD9" w:rsidRDefault="00E03E86" w:rsidP="008D352C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B60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3</w:t>
            </w:r>
          </w:p>
          <w:p w14:paraId="01676431" w14:textId="77777777" w:rsidR="00E03E86" w:rsidRPr="00A46FD9" w:rsidRDefault="00E03E86" w:rsidP="008D352C">
            <w:pPr>
              <w:pStyle w:val="TAC"/>
              <w:rPr>
                <w:lang w:eastAsia="ja-JP"/>
              </w:rPr>
            </w:pPr>
            <w:r w:rsidRPr="00A46FD9">
              <w:rPr>
                <w:lang w:eastAsia="ja-JP"/>
              </w:rPr>
              <w:t>(NOTE 2)</w:t>
            </w:r>
          </w:p>
        </w:tc>
      </w:tr>
      <w:tr w:rsidR="00E03E86" w:rsidRPr="00A46FD9" w14:paraId="436C5244" w14:textId="77777777" w:rsidTr="008D352C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8E3" w14:textId="77777777" w:rsidR="00E03E86" w:rsidRPr="00A46FD9" w:rsidRDefault="00E03E86" w:rsidP="008D352C">
            <w:pPr>
              <w:pStyle w:val="TAN"/>
            </w:pPr>
            <w:r w:rsidRPr="00A46FD9">
              <w:rPr>
                <w:lang w:eastAsia="ja-JP"/>
              </w:rPr>
              <w:t>NOTE 1:</w:t>
            </w:r>
            <w:r w:rsidRPr="00A46FD9">
              <w:tab/>
              <w:t xml:space="preserve">The band </w:t>
            </w:r>
            <w:r w:rsidRPr="00A46FD9">
              <w:rPr>
                <w:rFonts w:eastAsia="Malgun Gothic"/>
                <w:szCs w:val="22"/>
                <w:lang w:val="en-US" w:eastAsia="zh-CN"/>
              </w:rPr>
              <w:t xml:space="preserve">41 </w:t>
            </w:r>
            <w:r w:rsidRPr="00A46FD9">
              <w:t xml:space="preserve">supports NB-IoT (in certain regions). </w:t>
            </w:r>
            <w:r w:rsidRPr="00A46FD9">
              <w:rPr>
                <w:rFonts w:eastAsia="Malgun Gothic"/>
                <w:szCs w:val="22"/>
                <w:lang w:val="en-US" w:eastAsia="zh-CN"/>
              </w:rPr>
              <w:t>The band 42 and 43 support NB-IoT.</w:t>
            </w:r>
          </w:p>
          <w:p w14:paraId="36144A1F" w14:textId="77777777" w:rsidR="00E03E86" w:rsidRPr="00A46FD9" w:rsidRDefault="00E03E86" w:rsidP="008D352C">
            <w:pPr>
              <w:pStyle w:val="TAN"/>
              <w:rPr>
                <w:lang w:eastAsia="ja-JP"/>
              </w:rPr>
            </w:pPr>
            <w:r w:rsidRPr="00A46FD9">
              <w:rPr>
                <w:lang w:eastAsia="ja-JP"/>
              </w:rPr>
              <w:t>NOTE 2:</w:t>
            </w:r>
            <w:r w:rsidRPr="00A46FD9">
              <w:rPr>
                <w:lang w:eastAsia="ja-JP"/>
              </w:rPr>
              <w:tab/>
              <w:t>The band is for NR only.</w:t>
            </w:r>
          </w:p>
        </w:tc>
      </w:tr>
    </w:tbl>
    <w:p w14:paraId="2D9CCDBA" w14:textId="77777777" w:rsidR="00E03E86" w:rsidRPr="00A46FD9" w:rsidRDefault="00E03E86" w:rsidP="00E03E86"/>
    <w:p w14:paraId="738D15EF" w14:textId="77777777" w:rsidR="00E03E86" w:rsidRPr="00A46FD9" w:rsidRDefault="00E03E86" w:rsidP="00E03E86">
      <w:pPr>
        <w:pStyle w:val="TH"/>
      </w:pPr>
      <w:r w:rsidRPr="00A46FD9">
        <w:t>Table 4.4-3. Void</w:t>
      </w:r>
    </w:p>
    <w:p w14:paraId="068F68F7" w14:textId="77777777" w:rsidR="00E03E86" w:rsidRPr="00A46FD9" w:rsidRDefault="00E03E86" w:rsidP="00E03E86">
      <w:pPr>
        <w:pStyle w:val="TH"/>
      </w:pPr>
      <w:r w:rsidRPr="00A46FD9">
        <w:t>Table 4.4-4. Void</w:t>
      </w:r>
    </w:p>
    <w:p w14:paraId="46BA7803" w14:textId="77777777" w:rsidR="00E03E86" w:rsidRPr="00A46FD9" w:rsidRDefault="00E03E86" w:rsidP="00E03E86">
      <w:r w:rsidRPr="00A46FD9">
        <w:t xml:space="preserve">E-UTRA is designed to operate for the carrier aggregation bands defined in TS 36.101 [28]. The E-UTRA channel bandwidth </w:t>
      </w:r>
      <w:proofErr w:type="spellStart"/>
      <w:r w:rsidRPr="00A46FD9">
        <w:t>BW</w:t>
      </w:r>
      <w:r w:rsidRPr="00A46FD9">
        <w:rPr>
          <w:vertAlign w:val="subscript"/>
        </w:rPr>
        <w:t>Channel</w:t>
      </w:r>
      <w:proofErr w:type="spellEnd"/>
      <w:r w:rsidRPr="00A46FD9">
        <w:t xml:space="preserve"> for a single carrier and the Aggregated Channel Bandwidth </w:t>
      </w:r>
      <w:proofErr w:type="spellStart"/>
      <w:r w:rsidRPr="00A46FD9">
        <w:t>BW</w:t>
      </w:r>
      <w:r w:rsidRPr="00A46FD9">
        <w:rPr>
          <w:vertAlign w:val="subscript"/>
        </w:rPr>
        <w:t>Channel_CA</w:t>
      </w:r>
      <w:proofErr w:type="spellEnd"/>
      <w:r w:rsidRPr="00A46FD9">
        <w:t xml:space="preserve"> for E-UTRA carrier aggregation are specified in subclause 5.6 of TS 36.104 [5].</w:t>
      </w:r>
    </w:p>
    <w:p w14:paraId="7A9AF256" w14:textId="77777777" w:rsidR="00E03E86" w:rsidRPr="00A46FD9" w:rsidRDefault="00E03E86" w:rsidP="00E03E86">
      <w:pPr>
        <w:rPr>
          <w:lang w:eastAsia="zh-CN"/>
        </w:rPr>
      </w:pPr>
      <w:r w:rsidRPr="00A46FD9">
        <w:rPr>
          <w:lang w:eastAsia="zh-CN"/>
        </w:rPr>
        <w:t xml:space="preserve">The NB-IoT channel bandwidth </w:t>
      </w:r>
      <w:proofErr w:type="spellStart"/>
      <w:r w:rsidRPr="00A46FD9">
        <w:t>BW</w:t>
      </w:r>
      <w:r w:rsidRPr="00A46FD9">
        <w:rPr>
          <w:vertAlign w:val="subscript"/>
        </w:rPr>
        <w:t>Channel</w:t>
      </w:r>
      <w:proofErr w:type="spellEnd"/>
      <w:r w:rsidRPr="00A46FD9">
        <w:rPr>
          <w:lang w:eastAsia="zh-CN"/>
        </w:rPr>
        <w:t xml:space="preserve"> is specified in </w:t>
      </w:r>
      <w:r w:rsidRPr="00A46FD9">
        <w:t>subclause</w:t>
      </w:r>
      <w:r w:rsidRPr="00A46FD9">
        <w:rPr>
          <w:lang w:eastAsia="zh-CN"/>
        </w:rPr>
        <w:t xml:space="preserve"> 5.6 of TS 36.104 [5].</w:t>
      </w:r>
    </w:p>
    <w:p w14:paraId="254FD8FC" w14:textId="77777777" w:rsidR="00E03E86" w:rsidRPr="00A46FD9" w:rsidRDefault="00E03E86" w:rsidP="00E03E86">
      <w:r w:rsidRPr="00A46FD9">
        <w:rPr>
          <w:lang w:eastAsia="zh-CN"/>
        </w:rPr>
        <w:t xml:space="preserve">The NR BS channel bandwidth and PRB utilization is specified in </w:t>
      </w:r>
      <w:r w:rsidRPr="00A46FD9">
        <w:t>subclause</w:t>
      </w:r>
      <w:r w:rsidRPr="00A46FD9">
        <w:rPr>
          <w:lang w:eastAsia="zh-CN"/>
        </w:rPr>
        <w:t xml:space="preserve"> 5.3 of TS 38.104 [27].</w:t>
      </w:r>
    </w:p>
    <w:p w14:paraId="11C6DF1B" w14:textId="77777777" w:rsidR="0014735E" w:rsidRPr="0014735E" w:rsidRDefault="0014735E" w:rsidP="0014735E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485F5" w14:textId="77777777" w:rsidR="009D6CF5" w:rsidRDefault="009D6CF5">
      <w:r>
        <w:separator/>
      </w:r>
    </w:p>
  </w:endnote>
  <w:endnote w:type="continuationSeparator" w:id="0">
    <w:p w14:paraId="1DA2D74E" w14:textId="77777777" w:rsidR="009D6CF5" w:rsidRDefault="009D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50BC6" w14:textId="77777777" w:rsidR="009D6CF5" w:rsidRDefault="009D6CF5">
      <w:r>
        <w:separator/>
      </w:r>
    </w:p>
  </w:footnote>
  <w:footnote w:type="continuationSeparator" w:id="0">
    <w:p w14:paraId="23EE98F3" w14:textId="77777777" w:rsidR="009D6CF5" w:rsidRDefault="009D6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6"/>
  </w:num>
  <w:num w:numId="6">
    <w:abstractNumId w:val="19"/>
  </w:num>
  <w:num w:numId="7">
    <w:abstractNumId w:val="3"/>
  </w:num>
  <w:num w:numId="8">
    <w:abstractNumId w:val="11"/>
  </w:num>
  <w:num w:numId="9">
    <w:abstractNumId w:val="8"/>
  </w:num>
  <w:num w:numId="10">
    <w:abstractNumId w:val="12"/>
  </w:num>
  <w:num w:numId="11">
    <w:abstractNumId w:val="21"/>
  </w:num>
  <w:num w:numId="12">
    <w:abstractNumId w:val="22"/>
  </w:num>
  <w:num w:numId="13">
    <w:abstractNumId w:val="10"/>
  </w:num>
  <w:num w:numId="14">
    <w:abstractNumId w:val="7"/>
  </w:num>
  <w:num w:numId="15">
    <w:abstractNumId w:val="2"/>
  </w:num>
  <w:num w:numId="16">
    <w:abstractNumId w:val="4"/>
  </w:num>
  <w:num w:numId="17">
    <w:abstractNumId w:val="13"/>
  </w:num>
  <w:num w:numId="18">
    <w:abstractNumId w:val="9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6"/>
  </w:num>
  <w:num w:numId="25">
    <w:abstractNumId w:val="5"/>
  </w:num>
  <w:num w:numId="26">
    <w:abstractNumId w:val="15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D9C"/>
    <w:rsid w:val="000A6394"/>
    <w:rsid w:val="000B4BE3"/>
    <w:rsid w:val="000B7FED"/>
    <w:rsid w:val="000C038A"/>
    <w:rsid w:val="000C6598"/>
    <w:rsid w:val="000D44B3"/>
    <w:rsid w:val="000E7ADB"/>
    <w:rsid w:val="00145D43"/>
    <w:rsid w:val="0014735E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18F"/>
    <w:rsid w:val="00374DD4"/>
    <w:rsid w:val="003B1B07"/>
    <w:rsid w:val="003E1A36"/>
    <w:rsid w:val="00410371"/>
    <w:rsid w:val="004242F1"/>
    <w:rsid w:val="0048460A"/>
    <w:rsid w:val="00494073"/>
    <w:rsid w:val="004B75B7"/>
    <w:rsid w:val="0051580D"/>
    <w:rsid w:val="00547111"/>
    <w:rsid w:val="00567404"/>
    <w:rsid w:val="00592D74"/>
    <w:rsid w:val="005A6A02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35CE"/>
    <w:rsid w:val="009777D9"/>
    <w:rsid w:val="00991B88"/>
    <w:rsid w:val="009A5753"/>
    <w:rsid w:val="009A579D"/>
    <w:rsid w:val="009D6CF5"/>
    <w:rsid w:val="009E3297"/>
    <w:rsid w:val="009F734F"/>
    <w:rsid w:val="00A246B6"/>
    <w:rsid w:val="00A314BB"/>
    <w:rsid w:val="00A47E70"/>
    <w:rsid w:val="00A501DF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799"/>
    <w:rsid w:val="00C13E8F"/>
    <w:rsid w:val="00C66BA2"/>
    <w:rsid w:val="00C95985"/>
    <w:rsid w:val="00CA30BD"/>
    <w:rsid w:val="00CC5026"/>
    <w:rsid w:val="00CC68D0"/>
    <w:rsid w:val="00D03F9A"/>
    <w:rsid w:val="00D06D51"/>
    <w:rsid w:val="00D24991"/>
    <w:rsid w:val="00D3279E"/>
    <w:rsid w:val="00D50255"/>
    <w:rsid w:val="00D66520"/>
    <w:rsid w:val="00DA748D"/>
    <w:rsid w:val="00DC4477"/>
    <w:rsid w:val="00DE34CF"/>
    <w:rsid w:val="00E03E86"/>
    <w:rsid w:val="00E055E8"/>
    <w:rsid w:val="00E13F3D"/>
    <w:rsid w:val="00E22FAB"/>
    <w:rsid w:val="00E34898"/>
    <w:rsid w:val="00E83BC1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E03E86"/>
  </w:style>
  <w:style w:type="paragraph" w:customStyle="1" w:styleId="Guidance">
    <w:name w:val="Guidance"/>
    <w:basedOn w:val="Normal"/>
    <w:link w:val="GuidanceChar"/>
    <w:rsid w:val="00E03E86"/>
    <w:rPr>
      <w:i/>
      <w:color w:val="0000FF"/>
    </w:rPr>
  </w:style>
  <w:style w:type="character" w:customStyle="1" w:styleId="BalloonTextChar">
    <w:name w:val="Balloon Text Char"/>
    <w:link w:val="BalloonText"/>
    <w:rsid w:val="00E03E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03E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03E8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03E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3E8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03E8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3E8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03E86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E03E86"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link w:val="TF"/>
    <w:rsid w:val="00E03E86"/>
    <w:rPr>
      <w:rFonts w:ascii="Arial" w:hAnsi="Arial"/>
      <w:b/>
      <w:lang w:val="en-GB" w:eastAsia="en-US"/>
    </w:rPr>
  </w:style>
  <w:style w:type="paragraph" w:customStyle="1" w:styleId="B1">
    <w:name w:val="B1+"/>
    <w:basedOn w:val="Normal"/>
    <w:rsid w:val="00E03E86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E03E8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basedOn w:val="DefaultParagraphFont"/>
    <w:link w:val="BodyText"/>
    <w:rsid w:val="00E03E8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E03E86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E03E86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basedOn w:val="Normal"/>
    <w:rsid w:val="00E03E86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TAHCar">
    <w:name w:val="TAH Car"/>
    <w:link w:val="TAH"/>
    <w:qFormat/>
    <w:rsid w:val="00E03E8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E03E86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E03E86"/>
    <w:rPr>
      <w:rFonts w:ascii="Arial" w:hAnsi="Arial"/>
      <w:sz w:val="18"/>
      <w:lang w:val="en-GB" w:eastAsia="en-US"/>
    </w:rPr>
  </w:style>
  <w:style w:type="character" w:customStyle="1" w:styleId="msoins0">
    <w:name w:val="msoins"/>
    <w:rsid w:val="00E03E86"/>
  </w:style>
  <w:style w:type="character" w:customStyle="1" w:styleId="FootnoteTextChar">
    <w:name w:val="Footnote Text Char"/>
    <w:link w:val="FootnoteText"/>
    <w:rsid w:val="00E03E8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locked/>
    <w:rsid w:val="00E03E86"/>
    <w:rPr>
      <w:rFonts w:ascii="Arial" w:hAnsi="Arial"/>
      <w:b/>
      <w:noProof/>
      <w:sz w:val="18"/>
      <w:lang w:val="en-GB" w:eastAsia="en-US"/>
    </w:rPr>
  </w:style>
  <w:style w:type="character" w:customStyle="1" w:styleId="H1Char">
    <w:name w:val="H1 Char"/>
    <w:aliases w:val="h1 Char,Heading 1 3GPP Char Char"/>
    <w:rsid w:val="00E03E86"/>
    <w:rPr>
      <w:rFonts w:ascii="Arial" w:hAnsi="Arial"/>
      <w:sz w:val="36"/>
      <w:lang w:val="en-GB" w:eastAsia="en-US" w:bidi="ar-SA"/>
    </w:rPr>
  </w:style>
  <w:style w:type="character" w:customStyle="1" w:styleId="B2Char">
    <w:name w:val="B2 Char"/>
    <w:link w:val="B20"/>
    <w:qFormat/>
    <w:rsid w:val="00E03E8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E03E86"/>
    <w:rPr>
      <w:rFonts w:ascii="Times New Roman" w:hAnsi="Times New Roman"/>
      <w:lang w:val="en-GB" w:eastAsia="en-US"/>
    </w:rPr>
  </w:style>
  <w:style w:type="character" w:styleId="PageNumber">
    <w:name w:val="page number"/>
    <w:rsid w:val="00E03E86"/>
  </w:style>
  <w:style w:type="paragraph" w:customStyle="1" w:styleId="00BodyText">
    <w:name w:val="00 BodyText"/>
    <w:basedOn w:val="Normal"/>
    <w:rsid w:val="00E03E8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rsid w:val="00E03E86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rsid w:val="00E03E86"/>
    <w:pPr>
      <w:keepNext/>
    </w:pPr>
    <w:rPr>
      <w:rFonts w:ascii="Arial" w:hAnsi="Arial"/>
      <w:b/>
      <w:sz w:val="24"/>
    </w:rPr>
  </w:style>
  <w:style w:type="paragraph" w:styleId="BlockText">
    <w:name w:val="Block Text"/>
    <w:basedOn w:val="Normal"/>
    <w:rsid w:val="00E03E8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E03E8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E03E86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rsid w:val="00E03E86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rsid w:val="00E03E86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rsid w:val="00E03E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rsid w:val="00E03E86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rsid w:val="00E03E86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03E86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rsid w:val="00E03E86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CommentSubjectChar">
    <w:name w:val="Comment Subject Char"/>
    <w:link w:val="CommentSubject"/>
    <w:rsid w:val="00E03E86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03E8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E03E86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E03E86"/>
    <w:rPr>
      <w:rFonts w:ascii="Times New Roman" w:eastAsia="MS Mincho" w:hAnsi="Times New Roman"/>
      <w:kern w:val="2"/>
      <w:lang w:val="en-GB" w:eastAsia="en-GB"/>
    </w:rPr>
  </w:style>
  <w:style w:type="character" w:customStyle="1" w:styleId="DocumentMapChar">
    <w:name w:val="Document Map Char"/>
    <w:link w:val="DocumentMap"/>
    <w:rsid w:val="00E03E86"/>
    <w:rPr>
      <w:rFonts w:ascii="Tahoma" w:hAnsi="Tahoma" w:cs="Tahoma"/>
      <w:shd w:val="clear" w:color="auto" w:fill="000080"/>
      <w:lang w:val="en-GB" w:eastAsia="en-US"/>
    </w:rPr>
  </w:style>
  <w:style w:type="paragraph" w:customStyle="1" w:styleId="ZchnZchn">
    <w:name w:val="Zchn Zchn"/>
    <w:semiHidden/>
    <w:rsid w:val="00E03E8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E03E86"/>
    <w:rPr>
      <w:rFonts w:ascii="Times New Roman" w:eastAsia="Malgun Gothic" w:hAnsi="Times New Roman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E03E8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E03E8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E03E8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E03E8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E03E8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E03E8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E03E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E03E8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03E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E03E86"/>
    <w:rPr>
      <w:rFonts w:ascii="Courier New" w:hAnsi="Courier New"/>
      <w:lang w:val="nb-NO" w:eastAsia="en-GB"/>
    </w:rPr>
  </w:style>
  <w:style w:type="paragraph" w:customStyle="1" w:styleId="TableText">
    <w:name w:val="TableText"/>
    <w:basedOn w:val="BodyTextIndent"/>
    <w:rsid w:val="00E03E86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E03E86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03E86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E03E86"/>
    <w:rPr>
      <w:rFonts w:ascii="Times New Roman" w:hAnsi="Times New Roman"/>
      <w:b/>
      <w:bCs/>
      <w:lang w:val="en-GB" w:eastAsia="en-GB"/>
    </w:rPr>
  </w:style>
  <w:style w:type="paragraph" w:customStyle="1" w:styleId="Norma">
    <w:name w:val="Norma"/>
    <w:basedOn w:val="Heading1"/>
    <w:rsid w:val="00E03E86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rsid w:val="00E03E86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rsid w:val="00E03E86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E03E86"/>
    <w:rPr>
      <w:rFonts w:ascii="Times New Roman" w:eastAsia="MS Mincho" w:hAnsi="Times New Roman"/>
      <w:color w:val="FFFF00"/>
      <w:lang w:val="en-GB" w:eastAsia="en-GB"/>
    </w:rPr>
  </w:style>
  <w:style w:type="paragraph" w:customStyle="1" w:styleId="11BodyText">
    <w:name w:val="11 BodyText"/>
    <w:aliases w:val="Block_Text,np,b"/>
    <w:basedOn w:val="Normal"/>
    <w:link w:val="11BodyTextChar"/>
    <w:rsid w:val="00E03E8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E03E8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E03E86"/>
    <w:rPr>
      <w:rFonts w:ascii="Arial" w:eastAsia="MS Mincho" w:hAnsi="Arial"/>
      <w:sz w:val="22"/>
      <w:lang w:val="en-GB" w:eastAsia="en-US"/>
    </w:rPr>
  </w:style>
  <w:style w:type="paragraph" w:customStyle="1" w:styleId="Meetingcaption">
    <w:name w:val="Meeting caption"/>
    <w:basedOn w:val="Normal"/>
    <w:rsid w:val="00E03E8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E03E8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E03E86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03E86"/>
    <w:rPr>
      <w:b/>
      <w:bCs/>
    </w:rPr>
  </w:style>
  <w:style w:type="paragraph" w:customStyle="1" w:styleId="AL">
    <w:name w:val="AL"/>
    <w:basedOn w:val="TAL"/>
    <w:rsid w:val="00E03E86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E03E86"/>
    <w:pPr>
      <w:spacing w:after="180"/>
    </w:pPr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E03E86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E03E86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qFormat/>
    <w:rsid w:val="00E03E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03E8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E03E86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E03E86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E03E86"/>
    <w:rPr>
      <w:rFonts w:ascii="Times New Roman" w:hAnsi="Times New Roman"/>
      <w:lang w:val="en-GB" w:eastAsia="en-US"/>
    </w:rPr>
  </w:style>
  <w:style w:type="paragraph" w:customStyle="1" w:styleId="CarCar5">
    <w:name w:val="Car Car5"/>
    <w:semiHidden/>
    <w:rsid w:val="00E03E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E03E86"/>
    <w:rPr>
      <w:rFonts w:ascii="Times New Roman" w:hAnsi="Times New Roman"/>
      <w:lang w:val="en-GB" w:eastAsia="en-US"/>
    </w:rPr>
  </w:style>
  <w:style w:type="character" w:styleId="HTMLTypewriter">
    <w:name w:val="HTML Typewriter"/>
    <w:rsid w:val="00E03E86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E03E86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E03E86"/>
    <w:rPr>
      <w:rFonts w:ascii="Arial" w:hAnsi="Arial"/>
      <w:sz w:val="18"/>
      <w:lang w:val="en-GB"/>
    </w:rPr>
  </w:style>
  <w:style w:type="character" w:customStyle="1" w:styleId="EXChar">
    <w:name w:val="EX Char"/>
    <w:rsid w:val="00E03E8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03E86"/>
    <w:rPr>
      <w:rFonts w:ascii="Times New Roman" w:eastAsia="SimSu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E03E8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E03E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03E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03E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03E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03E86"/>
    <w:rPr>
      <w:rFonts w:ascii="Arial" w:hAnsi="Arial"/>
      <w:sz w:val="36"/>
      <w:lang w:val="en-GB" w:eastAsia="en-US"/>
    </w:rPr>
  </w:style>
  <w:style w:type="character" w:customStyle="1" w:styleId="EditorsNoteCarCar">
    <w:name w:val="Editor's Note Car Car"/>
    <w:link w:val="EditorsNote"/>
    <w:rsid w:val="00E03E86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E03E8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E03E86"/>
    <w:rPr>
      <w:rFonts w:ascii="Times New Roman" w:hAnsi="Times New Roman"/>
      <w:lang w:val="en-GB" w:eastAsia="en-US"/>
    </w:rPr>
  </w:style>
  <w:style w:type="character" w:customStyle="1" w:styleId="CharChar19">
    <w:name w:val="Char Char19"/>
    <w:semiHidden/>
    <w:rsid w:val="00E03E86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E03E8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basedOn w:val="DefaultParagraphFont"/>
    <w:link w:val="BodyText3"/>
    <w:rsid w:val="00E03E86"/>
    <w:rPr>
      <w:rFonts w:eastAsia="Osaka"/>
      <w:color w:val="000000"/>
      <w:lang w:val="en-GB" w:eastAsia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E03E86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E03E86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E03E86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E03E86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E03E86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E03E86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E03E86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E03E86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E03E86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E03E86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E03E86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E03E86"/>
    <w:rPr>
      <w:lang w:val="en-GB" w:eastAsia="en-GB"/>
    </w:rPr>
  </w:style>
  <w:style w:type="paragraph" w:customStyle="1" w:styleId="B1LatinItalique">
    <w:name w:val="B1 + (Latin) Italique"/>
    <w:basedOn w:val="B10"/>
    <w:link w:val="B1LatinItaliqueCar"/>
    <w:rsid w:val="00E03E86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E03E86"/>
    <w:rPr>
      <w:i/>
      <w:iCs/>
      <w:lang w:val="en-GB" w:eastAsia="en-GB"/>
    </w:rPr>
  </w:style>
  <w:style w:type="character" w:customStyle="1" w:styleId="B6Char">
    <w:name w:val="B6 Char"/>
    <w:link w:val="B6"/>
    <w:rsid w:val="00E03E86"/>
    <w:rPr>
      <w:rFonts w:ascii="Times New Roman" w:hAnsi="Times New Roman"/>
      <w:lang w:val="en-GB" w:eastAsia="en-GB"/>
    </w:rPr>
  </w:style>
  <w:style w:type="paragraph" w:customStyle="1" w:styleId="Char">
    <w:name w:val="Char"/>
    <w:semiHidden/>
    <w:rsid w:val="00E03E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E03E86"/>
    <w:rPr>
      <w:rFonts w:eastAsia="SimSun"/>
      <w:lang w:val="en-GB" w:eastAsia="en-US" w:bidi="ar-SA"/>
    </w:rPr>
  </w:style>
  <w:style w:type="character" w:customStyle="1" w:styleId="CharChar7">
    <w:name w:val="Char Char7"/>
    <w:rsid w:val="00E03E86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E03E86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E03E86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E03E86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E03E86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E03E86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E03E8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03E86"/>
    <w:rPr>
      <w:rFonts w:eastAsia="MS Mincho"/>
      <w:lang w:val="en-GB" w:eastAsia="en-GB"/>
    </w:rPr>
  </w:style>
  <w:style w:type="paragraph" w:styleId="NormalIndent">
    <w:name w:val="Normal Indent"/>
    <w:basedOn w:val="Normal"/>
    <w:rsid w:val="00E03E86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rsid w:val="00E03E8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E03E8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E03E8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E03E86"/>
    <w:rPr>
      <w:rFonts w:ascii="Times New Roman" w:eastAsia="MS Mincho" w:hAnsi="Times New Roman"/>
      <w:lang w:val="en-US" w:eastAsia="ko-KR"/>
    </w:rPr>
    <w:tblPr/>
  </w:style>
  <w:style w:type="paragraph" w:customStyle="1" w:styleId="Normal1">
    <w:name w:val="Normal 1"/>
    <w:semiHidden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E03E86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rsid w:val="00E03E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rsid w:val="00E03E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rsid w:val="00E03E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E03E8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E03E8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E03E8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E03E8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E03E8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E03E8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03E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rsid w:val="00E03E8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rsid w:val="00E03E86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E03E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rsid w:val="00E03E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rsid w:val="00E03E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rsid w:val="00E03E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E03E8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E03E8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E03E86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E03E8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rsid w:val="00E03E86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E03E86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E03E86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E03E86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rsid w:val="00E03E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03E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E03E86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rsid w:val="00E03E86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E03E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E03E86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semiHidden/>
    <w:rsid w:val="00E03E86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3E86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03E86"/>
    <w:rPr>
      <w:rFonts w:ascii="Times New Roman" w:hAnsi="Times New Roman"/>
      <w:lang w:val="en-GB" w:eastAsia="en-GB"/>
    </w:rPr>
  </w:style>
  <w:style w:type="paragraph" w:customStyle="1" w:styleId="a2">
    <w:name w:val="変更箇所"/>
    <w:hidden/>
    <w:semiHidden/>
    <w:rsid w:val="00E03E8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E03E86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rsid w:val="00E03E86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semiHidden/>
    <w:rsid w:val="00E03E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03E86"/>
    <w:rPr>
      <w:rFonts w:ascii="Times New Roman" w:eastAsia="MS Mincho" w:hAnsi="Times New Roman"/>
      <w:lang w:val="en-GB" w:eastAsia="en-GB"/>
    </w:rPr>
  </w:style>
  <w:style w:type="paragraph" w:styleId="HTMLPreformatted">
    <w:name w:val="HTML Preformatted"/>
    <w:basedOn w:val="Normal"/>
    <w:link w:val="HTMLPreformattedChar"/>
    <w:rsid w:val="00E03E8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03E86"/>
    <w:rPr>
      <w:rFonts w:ascii="Courier New" w:eastAsia="MS Mincho" w:hAnsi="Courier New"/>
      <w:lang w:val="en-GB" w:eastAsia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E03E86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E03E86"/>
  </w:style>
  <w:style w:type="character" w:customStyle="1" w:styleId="Heading9Char">
    <w:name w:val="Heading 9 Char"/>
    <w:link w:val="Heading9"/>
    <w:rsid w:val="00E03E86"/>
    <w:rPr>
      <w:rFonts w:ascii="Arial" w:hAnsi="Arial"/>
      <w:sz w:val="36"/>
      <w:lang w:val="en-GB" w:eastAsia="en-US"/>
    </w:rPr>
  </w:style>
  <w:style w:type="character" w:customStyle="1" w:styleId="Char0">
    <w:name w:val="批注主题 Char"/>
    <w:semiHidden/>
    <w:rsid w:val="00E03E86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E03E86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E03E86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E03E86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rsid w:val="00E03E86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rsid w:val="00E03E8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rsid w:val="00E03E8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rsid w:val="00E03E8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rsid w:val="00E03E8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rsid w:val="00E03E8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rsid w:val="00E03E8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rsid w:val="00E03E8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rsid w:val="00E03E86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rsid w:val="00E03E86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rsid w:val="00E03E86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rsid w:val="00E03E8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rsid w:val="00E03E8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rsid w:val="00E03E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rsid w:val="00E03E8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rsid w:val="00E03E8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rsid w:val="00E03E8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rsid w:val="00E03E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rsid w:val="00E03E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E03E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rsid w:val="00E03E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rsid w:val="00E03E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rsid w:val="00E03E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E03E86"/>
  </w:style>
  <w:style w:type="paragraph" w:customStyle="1" w:styleId="a">
    <w:name w:val="插图题注"/>
    <w:next w:val="Normal"/>
    <w:rsid w:val="00E03E86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qFormat/>
    <w:rsid w:val="00E03E86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E03E8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CA26B-D829-4AD7-BF71-5C77734F5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1510</Words>
  <Characters>7839</Characters>
  <Application>Microsoft Office Word</Application>
  <DocSecurity>0</DocSecurity>
  <Lines>1567</Lines>
  <Paragraphs>623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38</cp:revision>
  <cp:lastPrinted>1899-12-31T23:00:00Z</cp:lastPrinted>
  <dcterms:created xsi:type="dcterms:W3CDTF">2020-10-16T12:45:00Z</dcterms:created>
  <dcterms:modified xsi:type="dcterms:W3CDTF">2020-10-23T17:28:00Z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